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elacomGrelha"/>
        <w:tblpPr w:leftFromText="141" w:rightFromText="141" w:vertAnchor="text" w:tblpY="1"/>
        <w:tblOverlap w:val="never"/>
        <w:tblW w:w="12484" w:type="dxa"/>
        <w:tblLayout w:type="fixed"/>
        <w:tblLook w:val="04A0" w:firstRow="1" w:lastRow="0" w:firstColumn="1" w:lastColumn="0" w:noHBand="0" w:noVBand="1"/>
      </w:tblPr>
      <w:tblGrid>
        <w:gridCol w:w="1995"/>
        <w:gridCol w:w="1134"/>
        <w:gridCol w:w="1134"/>
        <w:gridCol w:w="709"/>
        <w:gridCol w:w="1672"/>
        <w:gridCol w:w="29"/>
        <w:gridCol w:w="1134"/>
        <w:gridCol w:w="1134"/>
        <w:gridCol w:w="1134"/>
        <w:gridCol w:w="1124"/>
        <w:gridCol w:w="293"/>
        <w:gridCol w:w="846"/>
        <w:gridCol w:w="146"/>
      </w:tblGrid>
      <w:tr w:rsidR="00557A36" w:rsidRPr="00C23170" w14:paraId="7FB76438" w14:textId="77777777" w:rsidTr="00F0243A">
        <w:trPr>
          <w:gridAfter w:val="1"/>
          <w:wAfter w:w="146" w:type="dxa"/>
          <w:trHeight w:val="278"/>
        </w:trPr>
        <w:tc>
          <w:tcPr>
            <w:tcW w:w="12338" w:type="dxa"/>
            <w:gridSpan w:val="12"/>
            <w:tcBorders>
              <w:top w:val="nil"/>
              <w:left w:val="nil"/>
              <w:right w:val="nil"/>
            </w:tcBorders>
            <w:vAlign w:val="center"/>
          </w:tcPr>
          <w:p w14:paraId="20BFF8C5" w14:textId="3E114759" w:rsidR="00557A36" w:rsidRPr="009D5162" w:rsidRDefault="00557A36" w:rsidP="00F0243A">
            <w:pPr>
              <w:spacing w:line="259" w:lineRule="auto"/>
              <w:jc w:val="both"/>
              <w:rPr>
                <w:rFonts w:asciiTheme="minorHAnsi" w:eastAsiaTheme="minorHAnsi" w:hAnsiTheme="minorHAnsi" w:cstheme="minorBidi"/>
                <w:b/>
                <w:sz w:val="18"/>
                <w:szCs w:val="18"/>
                <w:lang w:eastAsia="en-US"/>
              </w:rPr>
            </w:pPr>
            <w:r w:rsidRPr="00874CE6">
              <w:rPr>
                <w:b/>
                <w:bCs/>
                <w:i/>
                <w:iCs/>
                <w:lang w:val="en-US"/>
              </w:rPr>
              <w:t xml:space="preserve">Table 3. Between-group comparisons in the </w:t>
            </w:r>
            <w:ins w:id="0" w:author="Jorge Arede" w:date="2020-11-13T14:47:00Z">
              <w:r w:rsidR="001878AC" w:rsidRPr="001878AC">
                <w:rPr>
                  <w:b/>
                  <w:i/>
                  <w:iCs/>
                  <w:rPrChange w:id="1" w:author="Jorge Arede" w:date="2020-11-13T14:47:00Z">
                    <w:rPr>
                      <w:bCs/>
                    </w:rPr>
                  </w:rPrChange>
                </w:rPr>
                <w:t>game-related statistics</w:t>
              </w:r>
              <w:r w:rsidR="001878AC" w:rsidRPr="008117EF">
                <w:rPr>
                  <w:bCs/>
                </w:rPr>
                <w:t xml:space="preserve"> </w:t>
              </w:r>
            </w:ins>
            <w:del w:id="2" w:author="Jorge Arede" w:date="2020-11-13T14:47:00Z">
              <w:r w:rsidRPr="00874CE6" w:rsidDel="001878AC">
                <w:rPr>
                  <w:b/>
                  <w:bCs/>
                  <w:i/>
                  <w:iCs/>
                  <w:lang w:val="en-US"/>
                </w:rPr>
                <w:delText xml:space="preserve">technical variables </w:delText>
              </w:r>
            </w:del>
            <w:r w:rsidRPr="00874CE6">
              <w:rPr>
                <w:b/>
                <w:bCs/>
                <w:i/>
                <w:iCs/>
                <w:lang w:val="en-US"/>
              </w:rPr>
              <w:t xml:space="preserve">based on the maturity </w:t>
            </w:r>
            <w:del w:id="3" w:author="Jorge Arede" w:date="2020-11-13T14:47:00Z">
              <w:r w:rsidRPr="00874CE6" w:rsidDel="001878AC">
                <w:rPr>
                  <w:b/>
                  <w:bCs/>
                  <w:i/>
                  <w:iCs/>
                  <w:lang w:val="en-US"/>
                </w:rPr>
                <w:delText xml:space="preserve">status </w:delText>
              </w:r>
            </w:del>
            <w:ins w:id="4" w:author="Jorge Arede" w:date="2020-11-13T14:47:00Z">
              <w:r w:rsidR="001878AC">
                <w:rPr>
                  <w:b/>
                  <w:bCs/>
                  <w:i/>
                  <w:iCs/>
                  <w:lang w:val="en-US"/>
                </w:rPr>
                <w:t>timing</w:t>
              </w:r>
              <w:r w:rsidR="001878AC" w:rsidRPr="00874CE6">
                <w:rPr>
                  <w:b/>
                  <w:bCs/>
                  <w:i/>
                  <w:iCs/>
                  <w:lang w:val="en-US"/>
                </w:rPr>
                <w:t xml:space="preserve"> </w:t>
              </w:r>
            </w:ins>
            <w:r w:rsidRPr="00874CE6">
              <w:rPr>
                <w:b/>
                <w:bCs/>
                <w:i/>
                <w:iCs/>
                <w:lang w:val="en-US"/>
              </w:rPr>
              <w:t>(Mean ± SD)</w:t>
            </w:r>
            <w:r w:rsidRPr="00557A36">
              <w:rPr>
                <w:b/>
                <w:sz w:val="18"/>
                <w:szCs w:val="18"/>
              </w:rPr>
              <w:t xml:space="preserve"> </w:t>
            </w:r>
          </w:p>
        </w:tc>
      </w:tr>
      <w:tr w:rsidR="00557A36" w:rsidRPr="00C23170" w14:paraId="1D287312" w14:textId="45E5FBD5" w:rsidTr="00F0243A">
        <w:trPr>
          <w:gridAfter w:val="1"/>
          <w:wAfter w:w="146" w:type="dxa"/>
          <w:trHeight w:val="338"/>
        </w:trPr>
        <w:tc>
          <w:tcPr>
            <w:tcW w:w="1995" w:type="dxa"/>
            <w:vMerge w:val="restart"/>
            <w:tcBorders>
              <w:left w:val="nil"/>
              <w:right w:val="nil"/>
            </w:tcBorders>
            <w:vAlign w:val="center"/>
          </w:tcPr>
          <w:p w14:paraId="5DC43DFA" w14:textId="732561EA" w:rsidR="00557A36" w:rsidRPr="002546F4" w:rsidRDefault="00557A36" w:rsidP="00F0243A">
            <w:pPr>
              <w:jc w:val="center"/>
              <w:rPr>
                <w:b/>
                <w:bCs/>
                <w:sz w:val="18"/>
                <w:szCs w:val="18"/>
                <w:lang w:val="en-US"/>
              </w:rPr>
            </w:pPr>
            <w:r w:rsidRPr="002546F4">
              <w:rPr>
                <w:b/>
                <w:bCs/>
                <w:sz w:val="18"/>
                <w:szCs w:val="18"/>
                <w:lang w:val="en-US"/>
              </w:rPr>
              <w:t>Variables</w:t>
            </w:r>
          </w:p>
        </w:tc>
        <w:tc>
          <w:tcPr>
            <w:tcW w:w="4649" w:type="dxa"/>
            <w:gridSpan w:val="4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61FFF681" w14:textId="4F0895E8" w:rsidR="00557A36" w:rsidRDefault="00557A36" w:rsidP="00F0243A">
            <w:pPr>
              <w:jc w:val="center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U16 National Championship</w:t>
            </w:r>
          </w:p>
        </w:tc>
        <w:tc>
          <w:tcPr>
            <w:tcW w:w="4555" w:type="dxa"/>
            <w:gridSpan w:val="5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63E7FFDC" w14:textId="7D2FB353" w:rsidR="00557A36" w:rsidRDefault="00557A36" w:rsidP="00F0243A">
            <w:pPr>
              <w:jc w:val="center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FIBA U16 European Championship</w:t>
            </w:r>
          </w:p>
        </w:tc>
        <w:tc>
          <w:tcPr>
            <w:tcW w:w="1139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564F7429" w14:textId="5F4959C9" w:rsidR="00557A36" w:rsidRDefault="00557A36" w:rsidP="00F0243A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AF5559">
              <w:rPr>
                <w:b/>
                <w:sz w:val="18"/>
                <w:szCs w:val="18"/>
                <w:vertAlign w:val="subscript"/>
              </w:rPr>
              <w:t>TIME X GROUP</w:t>
            </w:r>
          </w:p>
        </w:tc>
      </w:tr>
      <w:tr w:rsidR="00557A36" w:rsidRPr="00C23170" w14:paraId="4DEB9D4E" w14:textId="12D65EBB" w:rsidTr="00F0243A">
        <w:trPr>
          <w:trHeight w:val="202"/>
        </w:trPr>
        <w:tc>
          <w:tcPr>
            <w:tcW w:w="1995" w:type="dxa"/>
            <w:vMerge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0BFEE3C1" w14:textId="77777777" w:rsidR="00557A36" w:rsidRPr="00C23170" w:rsidRDefault="00557A36" w:rsidP="00F0243A">
            <w:pPr>
              <w:jc w:val="center"/>
              <w:rPr>
                <w:sz w:val="18"/>
                <w:szCs w:val="18"/>
                <w:lang w:val="en-US"/>
              </w:rPr>
            </w:pPr>
            <w:bookmarkStart w:id="5" w:name="_Hlk507421981"/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4C740D5F" w14:textId="57140C7B" w:rsidR="00557A36" w:rsidRPr="00C23170" w:rsidRDefault="00557A36" w:rsidP="00F0243A">
            <w:pPr>
              <w:jc w:val="center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 xml:space="preserve">Early </w:t>
            </w:r>
            <w:r w:rsidRPr="00C23170">
              <w:rPr>
                <w:b/>
                <w:sz w:val="18"/>
                <w:szCs w:val="18"/>
                <w:lang w:val="en-US"/>
              </w:rPr>
              <w:t>(n=</w:t>
            </w:r>
            <w:r>
              <w:rPr>
                <w:b/>
                <w:sz w:val="18"/>
                <w:szCs w:val="18"/>
                <w:lang w:val="en-US"/>
              </w:rPr>
              <w:t>13</w:t>
            </w:r>
            <w:r w:rsidRPr="00C23170">
              <w:rPr>
                <w:b/>
                <w:sz w:val="18"/>
                <w:szCs w:val="18"/>
                <w:lang w:val="en-US"/>
              </w:rPr>
              <w:t>)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1B31E070" w14:textId="372F9D7B" w:rsidR="00557A36" w:rsidRPr="00C23170" w:rsidRDefault="00557A36" w:rsidP="00F0243A">
            <w:pPr>
              <w:jc w:val="center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 xml:space="preserve">Average </w:t>
            </w:r>
            <w:r w:rsidRPr="00C23170">
              <w:rPr>
                <w:b/>
                <w:sz w:val="18"/>
                <w:szCs w:val="18"/>
                <w:lang w:val="en-US"/>
              </w:rPr>
              <w:t>(n=</w:t>
            </w:r>
            <w:r>
              <w:rPr>
                <w:b/>
                <w:sz w:val="18"/>
                <w:szCs w:val="18"/>
                <w:lang w:val="en-US"/>
              </w:rPr>
              <w:t>23</w:t>
            </w:r>
            <w:r w:rsidRPr="00C23170">
              <w:rPr>
                <w:b/>
                <w:sz w:val="18"/>
                <w:szCs w:val="18"/>
                <w:lang w:val="en-US"/>
              </w:rPr>
              <w:t>)</w:t>
            </w:r>
          </w:p>
        </w:tc>
        <w:tc>
          <w:tcPr>
            <w:tcW w:w="709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574A0696" w14:textId="53BFB315" w:rsidR="00557A36" w:rsidRPr="00CF6E76" w:rsidRDefault="00557A36" w:rsidP="00F0243A">
            <w:pPr>
              <w:jc w:val="center"/>
              <w:rPr>
                <w:b/>
                <w:i/>
                <w:iCs/>
                <w:sz w:val="18"/>
                <w:szCs w:val="18"/>
                <w:lang w:val="en-US"/>
              </w:rPr>
            </w:pPr>
            <w:r w:rsidRPr="00CF6E76">
              <w:rPr>
                <w:b/>
                <w:i/>
                <w:iCs/>
                <w:sz w:val="18"/>
                <w:szCs w:val="18"/>
                <w:lang w:val="en-US"/>
              </w:rPr>
              <w:t>p</w:t>
            </w:r>
          </w:p>
        </w:tc>
        <w:tc>
          <w:tcPr>
            <w:tcW w:w="1701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5CBBF8F7" w14:textId="7C4606FD" w:rsidR="00557A36" w:rsidRPr="00C23170" w:rsidRDefault="00557A36" w:rsidP="00F0243A">
            <w:pPr>
              <w:jc w:val="center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Effect size (ES)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029B2251" w14:textId="1CB80821" w:rsidR="00557A36" w:rsidRDefault="00557A36" w:rsidP="00F0243A">
            <w:pPr>
              <w:jc w:val="center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 xml:space="preserve">Early </w:t>
            </w:r>
            <w:r w:rsidRPr="00C23170">
              <w:rPr>
                <w:b/>
                <w:sz w:val="18"/>
                <w:szCs w:val="18"/>
                <w:lang w:val="en-US"/>
              </w:rPr>
              <w:t>(n=</w:t>
            </w:r>
            <w:r>
              <w:rPr>
                <w:b/>
                <w:sz w:val="18"/>
                <w:szCs w:val="18"/>
                <w:lang w:val="en-US"/>
              </w:rPr>
              <w:t>13</w:t>
            </w:r>
            <w:r w:rsidRPr="00C23170">
              <w:rPr>
                <w:b/>
                <w:sz w:val="18"/>
                <w:szCs w:val="18"/>
                <w:lang w:val="en-US"/>
              </w:rPr>
              <w:t>)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39A06B65" w14:textId="283CA6CC" w:rsidR="00557A36" w:rsidRPr="00C23170" w:rsidRDefault="00557A36" w:rsidP="00F0243A">
            <w:pPr>
              <w:jc w:val="center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 xml:space="preserve">Average </w:t>
            </w:r>
            <w:r w:rsidRPr="00C23170">
              <w:rPr>
                <w:b/>
                <w:sz w:val="18"/>
                <w:szCs w:val="18"/>
                <w:lang w:val="en-US"/>
              </w:rPr>
              <w:t>(n=</w:t>
            </w:r>
            <w:r>
              <w:rPr>
                <w:b/>
                <w:sz w:val="18"/>
                <w:szCs w:val="18"/>
                <w:lang w:val="en-US"/>
              </w:rPr>
              <w:t>23</w:t>
            </w:r>
            <w:r w:rsidRPr="00C23170">
              <w:rPr>
                <w:b/>
                <w:sz w:val="18"/>
                <w:szCs w:val="18"/>
                <w:lang w:val="en-US"/>
              </w:rPr>
              <w:t>)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0F610199" w14:textId="082A4462" w:rsidR="00557A36" w:rsidRPr="00C23170" w:rsidRDefault="00557A36" w:rsidP="00F0243A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CF6E76">
              <w:rPr>
                <w:b/>
                <w:i/>
                <w:iCs/>
                <w:sz w:val="18"/>
                <w:szCs w:val="18"/>
                <w:lang w:val="en-US"/>
              </w:rPr>
              <w:t>p</w:t>
            </w:r>
          </w:p>
        </w:tc>
        <w:tc>
          <w:tcPr>
            <w:tcW w:w="1417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1DF7C71C" w14:textId="588E14D4" w:rsidR="00557A36" w:rsidRPr="00CF6E76" w:rsidRDefault="00557A36" w:rsidP="00F0243A">
            <w:pPr>
              <w:jc w:val="center"/>
              <w:rPr>
                <w:b/>
                <w:i/>
                <w:iCs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Effect size (ES)</w:t>
            </w:r>
          </w:p>
        </w:tc>
        <w:tc>
          <w:tcPr>
            <w:tcW w:w="992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154D2A6B" w14:textId="5DC1EFD1" w:rsidR="00557A36" w:rsidRPr="00C23170" w:rsidRDefault="00557A36" w:rsidP="00F0243A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CF6E76">
              <w:rPr>
                <w:b/>
                <w:i/>
                <w:iCs/>
                <w:sz w:val="18"/>
                <w:szCs w:val="18"/>
                <w:lang w:val="en-US"/>
              </w:rPr>
              <w:t>p</w:t>
            </w:r>
          </w:p>
        </w:tc>
      </w:tr>
      <w:tr w:rsidR="00557A36" w:rsidRPr="00C23170" w14:paraId="01C8C35F" w14:textId="35EDDB7B" w:rsidTr="00F0243A">
        <w:trPr>
          <w:trHeight w:val="254"/>
        </w:trPr>
        <w:tc>
          <w:tcPr>
            <w:tcW w:w="1995" w:type="dxa"/>
            <w:tcBorders>
              <w:left w:val="nil"/>
              <w:bottom w:val="nil"/>
              <w:right w:val="nil"/>
            </w:tcBorders>
            <w:vAlign w:val="center"/>
          </w:tcPr>
          <w:p w14:paraId="755B2E8C" w14:textId="67D7D624" w:rsidR="00557A36" w:rsidRPr="0048458A" w:rsidRDefault="00557A36" w:rsidP="00F0243A">
            <w:pPr>
              <w:jc w:val="center"/>
              <w:rPr>
                <w:b/>
                <w:sz w:val="18"/>
                <w:szCs w:val="18"/>
                <w:lang w:val="en-US"/>
              </w:rPr>
            </w:pPr>
            <w:bookmarkStart w:id="6" w:name="_Hlk506818025"/>
            <w:bookmarkEnd w:id="5"/>
            <w:r w:rsidRPr="0048458A">
              <w:rPr>
                <w:b/>
                <w:sz w:val="18"/>
                <w:szCs w:val="18"/>
                <w:lang w:val="en-US"/>
              </w:rPr>
              <w:t>Minutes</w:t>
            </w:r>
            <w:r w:rsidR="0082729D">
              <w:rPr>
                <w:b/>
                <w:sz w:val="18"/>
                <w:szCs w:val="18"/>
                <w:lang w:val="en-US"/>
              </w:rPr>
              <w:t xml:space="preserve"> (n)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vAlign w:val="center"/>
          </w:tcPr>
          <w:p w14:paraId="4615A30D" w14:textId="7B12E59F" w:rsidR="00557A36" w:rsidRPr="0048458A" w:rsidRDefault="00557A36" w:rsidP="00F0243A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16.82±2.70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vAlign w:val="center"/>
          </w:tcPr>
          <w:p w14:paraId="471CFCAB" w14:textId="797BEB11" w:rsidR="00557A36" w:rsidRPr="0048458A" w:rsidRDefault="00557A36" w:rsidP="00F0243A">
            <w:pPr>
              <w:keepNext/>
              <w:keepLines/>
              <w:jc w:val="center"/>
              <w:outlineLvl w:val="4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15.78±3.29</w:t>
            </w:r>
          </w:p>
        </w:tc>
        <w:tc>
          <w:tcPr>
            <w:tcW w:w="709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C9FAC2" w14:textId="21F5D859" w:rsidR="00557A36" w:rsidRPr="0048458A" w:rsidRDefault="00557A36" w:rsidP="00F0243A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0.341</w:t>
            </w:r>
          </w:p>
        </w:tc>
        <w:tc>
          <w:tcPr>
            <w:tcW w:w="1701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 w14:paraId="33A5C150" w14:textId="17103CE9" w:rsidR="00557A36" w:rsidRPr="0048458A" w:rsidRDefault="00557A36" w:rsidP="00F0243A">
            <w:pPr>
              <w:jc w:val="center"/>
              <w:rPr>
                <w:sz w:val="18"/>
                <w:szCs w:val="18"/>
                <w:lang w:val="en-US"/>
              </w:rPr>
            </w:pPr>
            <w:r w:rsidRPr="0048458A">
              <w:rPr>
                <w:sz w:val="18"/>
                <w:szCs w:val="18"/>
                <w:lang w:val="en-US"/>
              </w:rPr>
              <w:t>0.</w:t>
            </w:r>
            <w:r>
              <w:rPr>
                <w:sz w:val="18"/>
                <w:szCs w:val="18"/>
                <w:lang w:val="en-US"/>
              </w:rPr>
              <w:t>34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vAlign w:val="center"/>
          </w:tcPr>
          <w:p w14:paraId="151A5D02" w14:textId="64FD68B2" w:rsidR="00557A36" w:rsidRPr="0048458A" w:rsidRDefault="00557A36" w:rsidP="00F0243A">
            <w:pPr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14.23±7.77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vAlign w:val="center"/>
          </w:tcPr>
          <w:p w14:paraId="78F5F5EC" w14:textId="68A65B63" w:rsidR="00557A36" w:rsidRPr="0048458A" w:rsidRDefault="00557A36" w:rsidP="00F0243A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19.05±6.43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</w:tcPr>
          <w:p w14:paraId="334E5A48" w14:textId="510CE64A" w:rsidR="00557A36" w:rsidRPr="0048458A" w:rsidRDefault="00557A36" w:rsidP="00F0243A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0.053</w:t>
            </w:r>
          </w:p>
        </w:tc>
        <w:tc>
          <w:tcPr>
            <w:tcW w:w="1417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 w14:paraId="60474747" w14:textId="76EB925A" w:rsidR="00557A36" w:rsidRPr="0048458A" w:rsidRDefault="00557A36" w:rsidP="00F0243A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-0.70</w:t>
            </w:r>
          </w:p>
        </w:tc>
        <w:tc>
          <w:tcPr>
            <w:tcW w:w="992" w:type="dxa"/>
            <w:gridSpan w:val="2"/>
            <w:tcBorders>
              <w:left w:val="nil"/>
              <w:bottom w:val="nil"/>
              <w:right w:val="nil"/>
            </w:tcBorders>
          </w:tcPr>
          <w:p w14:paraId="0EE8531A" w14:textId="71FBD041" w:rsidR="00557A36" w:rsidRPr="0048458A" w:rsidRDefault="00557A36" w:rsidP="00F0243A">
            <w:pPr>
              <w:jc w:val="center"/>
              <w:rPr>
                <w:sz w:val="18"/>
                <w:szCs w:val="18"/>
                <w:lang w:val="en-US"/>
              </w:rPr>
            </w:pPr>
            <w:r w:rsidRPr="00EE0FCD">
              <w:rPr>
                <w:sz w:val="18"/>
                <w:szCs w:val="18"/>
                <w:lang w:val="en-US"/>
              </w:rPr>
              <w:t>0.0</w:t>
            </w:r>
            <w:r>
              <w:rPr>
                <w:sz w:val="18"/>
                <w:szCs w:val="18"/>
                <w:lang w:val="en-US"/>
              </w:rPr>
              <w:t>23</w:t>
            </w:r>
          </w:p>
        </w:tc>
      </w:tr>
      <w:tr w:rsidR="00557A36" w:rsidRPr="00C23170" w14:paraId="410545C5" w14:textId="6D62521B" w:rsidTr="00F0243A">
        <w:trPr>
          <w:trHeight w:val="254"/>
        </w:trPr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FE99FE" w14:textId="2BC0F8C5" w:rsidR="00557A36" w:rsidRPr="0048458A" w:rsidRDefault="00557A36" w:rsidP="00F0243A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48458A">
              <w:rPr>
                <w:b/>
                <w:sz w:val="18"/>
                <w:szCs w:val="18"/>
                <w:lang w:val="en-US"/>
              </w:rPr>
              <w:t>Assists</w:t>
            </w:r>
            <w:r w:rsidR="0082729D">
              <w:rPr>
                <w:b/>
                <w:sz w:val="18"/>
                <w:szCs w:val="18"/>
                <w:lang w:val="en-US"/>
              </w:rPr>
              <w:t xml:space="preserve"> (n)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668B40" w14:textId="2937782C" w:rsidR="00557A36" w:rsidRPr="0048458A" w:rsidRDefault="00557A36" w:rsidP="00F0243A">
            <w:pPr>
              <w:spacing w:line="259" w:lineRule="auto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1.07±0.73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F8F841" w14:textId="2416883B" w:rsidR="00557A36" w:rsidRPr="0048458A" w:rsidRDefault="00557A36" w:rsidP="00F0243A">
            <w:pPr>
              <w:keepNext/>
              <w:keepLines/>
              <w:spacing w:line="259" w:lineRule="auto"/>
              <w:jc w:val="center"/>
              <w:outlineLvl w:val="4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2.79±1.75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0F0A27" w14:textId="0F74FA2E" w:rsidR="00557A36" w:rsidRPr="0048458A" w:rsidRDefault="00557A36" w:rsidP="00F0243A">
            <w:pPr>
              <w:spacing w:line="259" w:lineRule="auto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0.002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879F06" w14:textId="14B5DEA4" w:rsidR="00557A36" w:rsidRPr="0048458A" w:rsidRDefault="00557A36" w:rsidP="00F0243A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-1.17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B06477" w14:textId="202AF200" w:rsidR="00557A36" w:rsidRPr="0048458A" w:rsidRDefault="00557A36" w:rsidP="00F0243A">
            <w:pPr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1.81±1.67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E5365D5" w14:textId="5BA7867B" w:rsidR="00557A36" w:rsidRPr="0048458A" w:rsidRDefault="00557A36" w:rsidP="00F0243A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2.86±2.16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C22C71C" w14:textId="02A5CEB8" w:rsidR="00557A36" w:rsidRPr="0048458A" w:rsidRDefault="00557A36" w:rsidP="00F0243A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0.139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DF0688" w14:textId="207D7D52" w:rsidR="00557A36" w:rsidRPr="0048458A" w:rsidRDefault="00557A36" w:rsidP="00F0243A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-0.53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32552C" w14:textId="016C98CB" w:rsidR="00557A36" w:rsidRPr="0048458A" w:rsidRDefault="00557A36" w:rsidP="00F0243A">
            <w:pPr>
              <w:jc w:val="center"/>
              <w:rPr>
                <w:sz w:val="18"/>
                <w:szCs w:val="18"/>
                <w:lang w:val="en-US"/>
              </w:rPr>
            </w:pPr>
            <w:r w:rsidRPr="00EE0FCD">
              <w:rPr>
                <w:sz w:val="18"/>
                <w:szCs w:val="18"/>
                <w:lang w:val="en-US"/>
              </w:rPr>
              <w:t>0.</w:t>
            </w:r>
            <w:r>
              <w:rPr>
                <w:sz w:val="18"/>
                <w:szCs w:val="18"/>
                <w:lang w:val="en-US"/>
              </w:rPr>
              <w:t>413</w:t>
            </w:r>
          </w:p>
        </w:tc>
      </w:tr>
      <w:tr w:rsidR="00557A36" w:rsidRPr="00C23170" w14:paraId="2C9D747D" w14:textId="1BCF1051" w:rsidTr="00F0243A">
        <w:trPr>
          <w:trHeight w:val="240"/>
        </w:trPr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E80274" w14:textId="1C190F42" w:rsidR="00557A36" w:rsidRPr="0048458A" w:rsidRDefault="00557A36" w:rsidP="00F0243A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48458A">
              <w:rPr>
                <w:b/>
                <w:sz w:val="18"/>
                <w:szCs w:val="18"/>
                <w:lang w:val="en-US"/>
              </w:rPr>
              <w:t>Turnovers</w:t>
            </w:r>
            <w:r w:rsidR="0082729D">
              <w:rPr>
                <w:b/>
                <w:sz w:val="18"/>
                <w:szCs w:val="18"/>
                <w:lang w:val="en-US"/>
              </w:rPr>
              <w:t xml:space="preserve"> (n)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B2E379" w14:textId="737266B5" w:rsidR="00557A36" w:rsidRPr="0048458A" w:rsidRDefault="00557A36" w:rsidP="00F0243A">
            <w:pPr>
              <w:spacing w:line="259" w:lineRule="auto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3.26±1.51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CD6FCC" w14:textId="557D5136" w:rsidR="00557A36" w:rsidRPr="0048458A" w:rsidRDefault="00557A36" w:rsidP="00F0243A">
            <w:pPr>
              <w:spacing w:line="259" w:lineRule="auto"/>
              <w:jc w:val="center"/>
              <w:rPr>
                <w:sz w:val="18"/>
                <w:szCs w:val="18"/>
                <w:lang w:val="pt-PT"/>
              </w:rPr>
            </w:pPr>
            <w:r>
              <w:rPr>
                <w:sz w:val="18"/>
                <w:szCs w:val="18"/>
                <w:lang w:val="pt-PT"/>
              </w:rPr>
              <w:t>3.93</w:t>
            </w:r>
            <w:r>
              <w:rPr>
                <w:sz w:val="18"/>
                <w:szCs w:val="18"/>
                <w:lang w:val="en-US"/>
              </w:rPr>
              <w:t>±1.40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17517A" w14:textId="43A160EE" w:rsidR="00557A36" w:rsidRPr="0048458A" w:rsidRDefault="00557A36" w:rsidP="00F0243A">
            <w:pPr>
              <w:spacing w:line="259" w:lineRule="auto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0.187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B0CE7F" w14:textId="21105BE9" w:rsidR="00557A36" w:rsidRPr="0048458A" w:rsidRDefault="00557A36" w:rsidP="00F0243A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-0.47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76473C" w14:textId="0BA2BE22" w:rsidR="00557A36" w:rsidRPr="0048458A" w:rsidRDefault="00557A36" w:rsidP="00F0243A">
            <w:pPr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2.97±1.73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B2D8917" w14:textId="171B477F" w:rsidR="00557A36" w:rsidRPr="0048458A" w:rsidRDefault="00557A36" w:rsidP="00F0243A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2.89±1.25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62E7507" w14:textId="5357130C" w:rsidR="00557A36" w:rsidRPr="0048458A" w:rsidRDefault="00557A36" w:rsidP="00F0243A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0.876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FC2F86" w14:textId="01CBAB11" w:rsidR="00557A36" w:rsidRPr="0048458A" w:rsidRDefault="00557A36" w:rsidP="00F0243A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0.06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20F770" w14:textId="7D6E4D6A" w:rsidR="00557A36" w:rsidRPr="0048458A" w:rsidRDefault="00557A36" w:rsidP="00F0243A">
            <w:pPr>
              <w:jc w:val="center"/>
              <w:rPr>
                <w:sz w:val="18"/>
                <w:szCs w:val="18"/>
                <w:lang w:val="en-US"/>
              </w:rPr>
            </w:pPr>
            <w:r w:rsidRPr="00EE0FCD">
              <w:rPr>
                <w:sz w:val="18"/>
                <w:szCs w:val="18"/>
                <w:lang w:val="en-US"/>
              </w:rPr>
              <w:t>0.2</w:t>
            </w:r>
            <w:r>
              <w:rPr>
                <w:sz w:val="18"/>
                <w:szCs w:val="18"/>
                <w:lang w:val="en-US"/>
              </w:rPr>
              <w:t>48</w:t>
            </w:r>
          </w:p>
        </w:tc>
      </w:tr>
      <w:tr w:rsidR="00557A36" w:rsidRPr="00C23170" w14:paraId="4DAA8A1A" w14:textId="4898EF5D" w:rsidTr="00F0243A">
        <w:trPr>
          <w:trHeight w:val="240"/>
        </w:trPr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FDD52F" w14:textId="1111CC90" w:rsidR="00557A36" w:rsidRPr="0048458A" w:rsidRDefault="00557A36" w:rsidP="00F0243A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48458A">
              <w:rPr>
                <w:b/>
                <w:sz w:val="18"/>
                <w:szCs w:val="18"/>
                <w:lang w:val="en-US"/>
              </w:rPr>
              <w:t>Steals</w:t>
            </w:r>
            <w:r w:rsidR="0082729D">
              <w:rPr>
                <w:b/>
                <w:sz w:val="18"/>
                <w:szCs w:val="18"/>
                <w:lang w:val="en-US"/>
              </w:rPr>
              <w:t xml:space="preserve"> (n)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E83A73" w14:textId="327E9B95" w:rsidR="00557A36" w:rsidRPr="0048458A" w:rsidRDefault="00557A36" w:rsidP="00F0243A">
            <w:pPr>
              <w:spacing w:line="259" w:lineRule="auto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2.74±1.72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172778" w14:textId="4A050B44" w:rsidR="00557A36" w:rsidRPr="0048458A" w:rsidRDefault="00557A36" w:rsidP="00F0243A">
            <w:pPr>
              <w:spacing w:line="259" w:lineRule="auto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3.95±2.06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35D149" w14:textId="3E8E0486" w:rsidR="00557A36" w:rsidRPr="0048458A" w:rsidRDefault="00557A36" w:rsidP="00F0243A">
            <w:pPr>
              <w:spacing w:line="259" w:lineRule="auto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0.081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4EF54F" w14:textId="695053D5" w:rsidR="00557A36" w:rsidRPr="0048458A" w:rsidRDefault="00557A36" w:rsidP="00F0243A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-0.62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EA180A" w14:textId="49ACF356" w:rsidR="00557A36" w:rsidRPr="0048458A" w:rsidRDefault="00557A36" w:rsidP="00F0243A">
            <w:pPr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0.72±0.61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728D3D3" w14:textId="0B0005BC" w:rsidR="00557A36" w:rsidRPr="0048458A" w:rsidRDefault="00557A36" w:rsidP="00F0243A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1.27±0.76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191477D" w14:textId="1AE8A875" w:rsidR="00557A36" w:rsidRPr="0048458A" w:rsidRDefault="00557A36" w:rsidP="00F0243A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0.996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6AB32D" w14:textId="323B9C79" w:rsidR="00557A36" w:rsidRPr="0048458A" w:rsidRDefault="00557A36" w:rsidP="00F0243A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0.00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EBB969" w14:textId="33EE98F6" w:rsidR="00557A36" w:rsidRPr="0048458A" w:rsidRDefault="00557A36" w:rsidP="00F0243A">
            <w:pPr>
              <w:jc w:val="center"/>
              <w:rPr>
                <w:sz w:val="18"/>
                <w:szCs w:val="18"/>
                <w:lang w:val="en-US"/>
              </w:rPr>
            </w:pPr>
            <w:r w:rsidRPr="00EE0FCD">
              <w:rPr>
                <w:sz w:val="18"/>
                <w:szCs w:val="18"/>
                <w:lang w:val="en-US"/>
              </w:rPr>
              <w:t>0.</w:t>
            </w:r>
            <w:r>
              <w:rPr>
                <w:sz w:val="18"/>
                <w:szCs w:val="18"/>
                <w:lang w:val="en-US"/>
              </w:rPr>
              <w:t>155</w:t>
            </w:r>
          </w:p>
        </w:tc>
      </w:tr>
      <w:tr w:rsidR="00557A36" w:rsidRPr="00C23170" w14:paraId="17677386" w14:textId="28396C6B" w:rsidTr="00F0243A">
        <w:trPr>
          <w:trHeight w:val="240"/>
        </w:trPr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EB8765" w14:textId="4A23008C" w:rsidR="00557A36" w:rsidRPr="0048458A" w:rsidRDefault="00557A36" w:rsidP="00F0243A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48458A">
              <w:rPr>
                <w:b/>
                <w:sz w:val="18"/>
                <w:szCs w:val="18"/>
                <w:lang w:val="en-US"/>
              </w:rPr>
              <w:t>Rebounds</w:t>
            </w:r>
            <w:r w:rsidR="0082729D">
              <w:rPr>
                <w:b/>
                <w:sz w:val="18"/>
                <w:szCs w:val="18"/>
                <w:lang w:val="en-US"/>
              </w:rPr>
              <w:t xml:space="preserve"> (n)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B60D73" w14:textId="6AC7CD2E" w:rsidR="00557A36" w:rsidRPr="0048458A" w:rsidRDefault="00557A36" w:rsidP="00F0243A">
            <w:pPr>
              <w:spacing w:line="259" w:lineRule="auto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10.98±2.95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2ED3DC" w14:textId="26C8AFC1" w:rsidR="00557A36" w:rsidRPr="0048458A" w:rsidRDefault="00557A36" w:rsidP="00F0243A">
            <w:pPr>
              <w:spacing w:line="259" w:lineRule="auto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8.77±3.67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9AA2E2" w14:textId="7C0B3D27" w:rsidR="00557A36" w:rsidRPr="0048458A" w:rsidRDefault="00557A36" w:rsidP="00F0243A">
            <w:pPr>
              <w:spacing w:line="259" w:lineRule="auto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0.072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DB5F17" w14:textId="1C990E44" w:rsidR="00557A36" w:rsidRPr="0048458A" w:rsidRDefault="00557A36" w:rsidP="00F0243A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0.64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777077" w14:textId="36C4FDC7" w:rsidR="00557A36" w:rsidRPr="0048458A" w:rsidRDefault="00557A36" w:rsidP="00F0243A">
            <w:pPr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2.39±1.31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BCF3342" w14:textId="3E48822D" w:rsidR="00557A36" w:rsidRPr="0048458A" w:rsidRDefault="00557A36" w:rsidP="00F0243A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3.52±2.23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B3D6804" w14:textId="7EB6CBBD" w:rsidR="00557A36" w:rsidRPr="0048458A" w:rsidRDefault="00557A36" w:rsidP="00F0243A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0.582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ACE63D" w14:textId="02B571F8" w:rsidR="00557A36" w:rsidRPr="0048458A" w:rsidRDefault="00557A36" w:rsidP="00F0243A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0.19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9943C0" w14:textId="170FE0FB" w:rsidR="00557A36" w:rsidRPr="0048458A" w:rsidRDefault="00557A36" w:rsidP="00F0243A">
            <w:pPr>
              <w:jc w:val="center"/>
              <w:rPr>
                <w:sz w:val="18"/>
                <w:szCs w:val="18"/>
                <w:lang w:val="en-US"/>
              </w:rPr>
            </w:pPr>
            <w:r w:rsidRPr="00EE0FCD">
              <w:rPr>
                <w:sz w:val="18"/>
                <w:szCs w:val="18"/>
                <w:lang w:val="en-US"/>
              </w:rPr>
              <w:t>0.</w:t>
            </w:r>
            <w:r>
              <w:rPr>
                <w:sz w:val="18"/>
                <w:szCs w:val="18"/>
                <w:lang w:val="en-US"/>
              </w:rPr>
              <w:t>296</w:t>
            </w:r>
          </w:p>
        </w:tc>
      </w:tr>
      <w:tr w:rsidR="00557A36" w:rsidRPr="00C23170" w14:paraId="736C1273" w14:textId="4957DC91" w:rsidTr="00F0243A">
        <w:trPr>
          <w:trHeight w:val="254"/>
        </w:trPr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2BB5FB" w14:textId="0A6A116D" w:rsidR="00557A36" w:rsidRPr="0048458A" w:rsidRDefault="00557A36" w:rsidP="00F0243A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48458A">
              <w:rPr>
                <w:b/>
                <w:sz w:val="18"/>
                <w:szCs w:val="18"/>
                <w:lang w:val="en-US"/>
              </w:rPr>
              <w:t>Blocks</w:t>
            </w:r>
            <w:r w:rsidR="0082729D">
              <w:rPr>
                <w:b/>
                <w:sz w:val="18"/>
                <w:szCs w:val="18"/>
                <w:lang w:val="en-US"/>
              </w:rPr>
              <w:t xml:space="preserve"> (n)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F1267E" w14:textId="6C2EE682" w:rsidR="00557A36" w:rsidRPr="0048458A" w:rsidRDefault="00557A36" w:rsidP="00F0243A">
            <w:pPr>
              <w:spacing w:line="259" w:lineRule="auto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0.81±0.72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5E6E1D" w14:textId="6EDE7FF8" w:rsidR="00557A36" w:rsidRPr="0048458A" w:rsidRDefault="00557A36" w:rsidP="00F0243A">
            <w:pPr>
              <w:keepNext/>
              <w:keepLines/>
              <w:spacing w:line="259" w:lineRule="auto"/>
              <w:jc w:val="center"/>
              <w:outlineLvl w:val="4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0.54±0.63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889940" w14:textId="68E04461" w:rsidR="00557A36" w:rsidRPr="0048458A" w:rsidRDefault="00557A36" w:rsidP="00F0243A">
            <w:pPr>
              <w:spacing w:line="259" w:lineRule="auto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0.240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27B751" w14:textId="7EAC1DAB" w:rsidR="00557A36" w:rsidRPr="0048458A" w:rsidRDefault="00557A36" w:rsidP="00F0243A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0.42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1F4450" w14:textId="2BFB208F" w:rsidR="00557A36" w:rsidRPr="0048458A" w:rsidRDefault="00557A36" w:rsidP="00F0243A">
            <w:pPr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0.37±0.71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F0C81AD" w14:textId="30F7A2B2" w:rsidR="00557A36" w:rsidRPr="0048458A" w:rsidRDefault="00557A36" w:rsidP="00F0243A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0.35±0.57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06A2E25" w14:textId="60631D32" w:rsidR="00557A36" w:rsidRPr="0048458A" w:rsidRDefault="00557A36" w:rsidP="00F0243A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0.958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D98757" w14:textId="78AF5C00" w:rsidR="00557A36" w:rsidRPr="0048458A" w:rsidRDefault="00557A36" w:rsidP="00F0243A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0.02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DE6351" w14:textId="7A695D70" w:rsidR="00557A36" w:rsidRPr="0048458A" w:rsidRDefault="00557A36" w:rsidP="00F0243A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0.216</w:t>
            </w:r>
          </w:p>
        </w:tc>
      </w:tr>
      <w:tr w:rsidR="00557A36" w:rsidRPr="00C23170" w14:paraId="07062917" w14:textId="334074E6" w:rsidTr="00F0243A">
        <w:trPr>
          <w:trHeight w:val="254"/>
        </w:trPr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11DDB0" w14:textId="6CC69F97" w:rsidR="00557A36" w:rsidRPr="0048458A" w:rsidRDefault="00557A36" w:rsidP="00F0243A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48458A">
              <w:rPr>
                <w:b/>
                <w:sz w:val="18"/>
                <w:szCs w:val="18"/>
                <w:lang w:val="en-US"/>
              </w:rPr>
              <w:t>Points</w:t>
            </w:r>
            <w:r w:rsidR="0082729D">
              <w:rPr>
                <w:b/>
                <w:sz w:val="18"/>
                <w:szCs w:val="18"/>
                <w:lang w:val="en-US"/>
              </w:rPr>
              <w:t xml:space="preserve"> (n)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726D47" w14:textId="5687DFC1" w:rsidR="00557A36" w:rsidRPr="0048458A" w:rsidRDefault="00557A36" w:rsidP="00F0243A">
            <w:pPr>
              <w:spacing w:line="259" w:lineRule="auto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12.95±4.88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D6E315" w14:textId="196EF4F5" w:rsidR="00557A36" w:rsidRPr="0048458A" w:rsidRDefault="00557A36" w:rsidP="00F0243A">
            <w:pPr>
              <w:spacing w:line="259" w:lineRule="auto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19.85±6.73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7DB144" w14:textId="50B828EE" w:rsidR="00557A36" w:rsidRPr="0048458A" w:rsidRDefault="00557A36" w:rsidP="00F0243A">
            <w:pPr>
              <w:spacing w:line="259" w:lineRule="auto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0.003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C38BBC" w14:textId="3BA34240" w:rsidR="00557A36" w:rsidRPr="0048458A" w:rsidRDefault="00557A36" w:rsidP="00F0243A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-1.12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E58934" w14:textId="013171FD" w:rsidR="00557A36" w:rsidRPr="0048458A" w:rsidRDefault="00557A36" w:rsidP="00F0243A">
            <w:pPr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11.17±8.57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D4FC121" w14:textId="5D4FCB8B" w:rsidR="00557A36" w:rsidRPr="0048458A" w:rsidRDefault="00557A36" w:rsidP="00F0243A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13.75±5.97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EAC34CE" w14:textId="4DD73FF7" w:rsidR="00557A36" w:rsidRPr="0048458A" w:rsidRDefault="00557A36" w:rsidP="00F0243A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0.296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58518B" w14:textId="6C26EBFC" w:rsidR="00557A36" w:rsidRPr="0048458A" w:rsidRDefault="00557A36" w:rsidP="00F0243A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-0.37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D09654" w14:textId="5BDBBF05" w:rsidR="00557A36" w:rsidRPr="0048458A" w:rsidRDefault="00557A36" w:rsidP="00F0243A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0.122</w:t>
            </w:r>
          </w:p>
        </w:tc>
      </w:tr>
      <w:tr w:rsidR="00557A36" w:rsidRPr="00C23170" w14:paraId="55B42F17" w14:textId="5D94D7C3" w:rsidTr="00F0243A">
        <w:trPr>
          <w:trHeight w:val="131"/>
        </w:trPr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3E700E" w14:textId="36B3D12E" w:rsidR="00557A36" w:rsidRPr="0048458A" w:rsidRDefault="00557A36" w:rsidP="00F0243A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48458A">
              <w:rPr>
                <w:b/>
                <w:sz w:val="18"/>
                <w:szCs w:val="18"/>
                <w:lang w:val="en-US"/>
              </w:rPr>
              <w:t>Assist/turnover Ratio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5DCEAF" w14:textId="66BE7F9D" w:rsidR="00557A36" w:rsidRPr="0048458A" w:rsidRDefault="00557A36" w:rsidP="00F0243A">
            <w:pPr>
              <w:spacing w:line="259" w:lineRule="auto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0.45±0.52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CEE452" w14:textId="4D92A8D4" w:rsidR="00557A36" w:rsidRPr="0048458A" w:rsidRDefault="00557A36" w:rsidP="00F0243A">
            <w:pPr>
              <w:keepNext/>
              <w:keepLines/>
              <w:spacing w:line="259" w:lineRule="auto"/>
              <w:jc w:val="center"/>
              <w:outlineLvl w:val="4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0.78±0.59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AB4CF5" w14:textId="69B4CB19" w:rsidR="00557A36" w:rsidRPr="0048458A" w:rsidRDefault="00557A36" w:rsidP="00F0243A">
            <w:pPr>
              <w:spacing w:line="259" w:lineRule="auto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0.098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927EFF" w14:textId="50635993" w:rsidR="00557A36" w:rsidRPr="0048458A" w:rsidRDefault="00557A36" w:rsidP="00F0243A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-0.59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A6B2ED" w14:textId="0E704156" w:rsidR="00557A36" w:rsidRPr="0048458A" w:rsidRDefault="00557A36" w:rsidP="00F0243A">
            <w:pPr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0.72±0.75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2A64E8B" w14:textId="0387270F" w:rsidR="00557A36" w:rsidRPr="0048458A" w:rsidRDefault="00557A36" w:rsidP="00F0243A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1.04±0.72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968DE2C" w14:textId="72F2215E" w:rsidR="00557A36" w:rsidRPr="0048458A" w:rsidRDefault="00557A36" w:rsidP="00F0243A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0.223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07D7B7" w14:textId="4DF718D2" w:rsidR="00557A36" w:rsidRPr="0048458A" w:rsidRDefault="00557A36" w:rsidP="00F0243A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-0.43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D6FC35" w14:textId="608B88EB" w:rsidR="00557A36" w:rsidRPr="0048458A" w:rsidRDefault="00557A36" w:rsidP="00F0243A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0.964</w:t>
            </w:r>
          </w:p>
        </w:tc>
      </w:tr>
      <w:tr w:rsidR="00557A36" w:rsidRPr="00C23170" w14:paraId="52059E30" w14:textId="00EF18A4" w:rsidTr="00F0243A">
        <w:trPr>
          <w:trHeight w:val="240"/>
        </w:trPr>
        <w:tc>
          <w:tcPr>
            <w:tcW w:w="19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C7F6842" w14:textId="3F49065C" w:rsidR="00557A36" w:rsidRPr="0048458A" w:rsidRDefault="00557A36" w:rsidP="00F0243A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48458A">
              <w:rPr>
                <w:b/>
                <w:sz w:val="18"/>
                <w:szCs w:val="18"/>
                <w:lang w:val="en-US"/>
              </w:rPr>
              <w:t>Steal/turnover Ratio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ECFA330" w14:textId="05DAF80E" w:rsidR="00557A36" w:rsidRPr="0048458A" w:rsidRDefault="00557A36" w:rsidP="00F0243A">
            <w:pPr>
              <w:spacing w:line="259" w:lineRule="auto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0.99±0.56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EB441FA" w14:textId="0C43453B" w:rsidR="00557A36" w:rsidRPr="0048458A" w:rsidRDefault="00557A36" w:rsidP="00F0243A">
            <w:pPr>
              <w:keepNext/>
              <w:keepLines/>
              <w:spacing w:line="259" w:lineRule="auto"/>
              <w:jc w:val="center"/>
              <w:outlineLvl w:val="4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1.11±0.58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ACDBE2D" w14:textId="69584D27" w:rsidR="00557A36" w:rsidRPr="0048458A" w:rsidRDefault="00557A36" w:rsidP="00F0243A">
            <w:pPr>
              <w:spacing w:line="259" w:lineRule="auto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0.544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DEB62E9" w14:textId="641092FC" w:rsidR="00557A36" w:rsidRPr="0048458A" w:rsidRDefault="00557A36" w:rsidP="00F0243A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-0.21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DB7CF17" w14:textId="6AE3B1CC" w:rsidR="00557A36" w:rsidRPr="0048458A" w:rsidRDefault="00557A36" w:rsidP="00F0243A">
            <w:pPr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0.86±0.63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02D80C" w14:textId="3C28E0A9" w:rsidR="00557A36" w:rsidRPr="0048458A" w:rsidRDefault="00557A36" w:rsidP="00F0243A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0.98±0.72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55B66F" w14:textId="073F8F7C" w:rsidR="00557A36" w:rsidRPr="0048458A" w:rsidRDefault="00557A36" w:rsidP="00F0243A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0.619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770F0E3" w14:textId="2C704497" w:rsidR="00557A36" w:rsidRPr="0048458A" w:rsidRDefault="00557A36" w:rsidP="00F0243A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-0.17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AC247D" w14:textId="6A0425B3" w:rsidR="00557A36" w:rsidRPr="0048458A" w:rsidRDefault="00557A36" w:rsidP="00F0243A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0.994</w:t>
            </w:r>
          </w:p>
        </w:tc>
      </w:tr>
      <w:tr w:rsidR="00557A36" w:rsidRPr="00C23170" w14:paraId="4392B12C" w14:textId="77777777" w:rsidTr="00F0243A">
        <w:trPr>
          <w:trHeight w:val="240"/>
        </w:trPr>
        <w:tc>
          <w:tcPr>
            <w:tcW w:w="12484" w:type="dxa"/>
            <w:gridSpan w:val="1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C8C0B1A" w14:textId="52340D33" w:rsidR="00557A36" w:rsidRPr="009D5162" w:rsidRDefault="00557A36" w:rsidP="00F0243A">
            <w:pPr>
              <w:jc w:val="both"/>
            </w:pPr>
            <w:r w:rsidRPr="00895C42">
              <w:rPr>
                <w:b/>
                <w:sz w:val="18"/>
                <w:szCs w:val="18"/>
              </w:rPr>
              <w:t xml:space="preserve">Significant differences at P &lt; </w:t>
            </w:r>
            <w:r>
              <w:rPr>
                <w:b/>
                <w:sz w:val="18"/>
                <w:szCs w:val="18"/>
              </w:rPr>
              <w:t>0</w:t>
            </w:r>
            <w:r w:rsidRPr="00895C42">
              <w:rPr>
                <w:b/>
                <w:sz w:val="18"/>
                <w:szCs w:val="18"/>
              </w:rPr>
              <w:t>.05</w:t>
            </w:r>
            <w:r>
              <w:rPr>
                <w:b/>
                <w:sz w:val="18"/>
                <w:szCs w:val="18"/>
              </w:rPr>
              <w:t>.</w:t>
            </w:r>
          </w:p>
        </w:tc>
      </w:tr>
      <w:bookmarkEnd w:id="6"/>
    </w:tbl>
    <w:p w14:paraId="1C91F98D" w14:textId="77777777" w:rsidR="00F0243A" w:rsidRDefault="00F0243A"/>
    <w:p w14:paraId="779A3B57" w14:textId="77777777" w:rsidR="00F0243A" w:rsidRPr="00F0243A" w:rsidRDefault="00F0243A" w:rsidP="00F0243A"/>
    <w:p w14:paraId="1BFD4A9B" w14:textId="77777777" w:rsidR="00F0243A" w:rsidRPr="00F0243A" w:rsidRDefault="00F0243A" w:rsidP="00F0243A"/>
    <w:p w14:paraId="7E768634" w14:textId="77777777" w:rsidR="00F0243A" w:rsidRPr="00F0243A" w:rsidRDefault="00F0243A" w:rsidP="00F0243A"/>
    <w:p w14:paraId="4AD7C0D5" w14:textId="77777777" w:rsidR="00F0243A" w:rsidRPr="00F0243A" w:rsidRDefault="00F0243A" w:rsidP="00F0243A"/>
    <w:p w14:paraId="6B12EEA5" w14:textId="77777777" w:rsidR="00F0243A" w:rsidRDefault="00F0243A"/>
    <w:p w14:paraId="066A128D" w14:textId="505A164B" w:rsidR="00D02122" w:rsidRDefault="00F0243A" w:rsidP="00F0243A">
      <w:pPr>
        <w:tabs>
          <w:tab w:val="center" w:pos="687"/>
        </w:tabs>
      </w:pPr>
      <w:r>
        <w:tab/>
      </w:r>
      <w:r>
        <w:br w:type="textWrapping" w:clear="all"/>
      </w:r>
    </w:p>
    <w:p w14:paraId="2B223DEC" w14:textId="19D91461" w:rsidR="00755765" w:rsidRDefault="00755765"/>
    <w:sectPr w:rsidR="00755765" w:rsidSect="0002213E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LTStd-Roman">
    <w:altName w:val="Times New Roman"/>
    <w:panose1 w:val="00000000000000000000"/>
    <w:charset w:val="00"/>
    <w:family w:val="roman"/>
    <w:notTrueType/>
    <w:pitch w:val="default"/>
  </w:font>
  <w:font w:name="Segoe UI">
    <w:altName w:val="Arial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orge Arede">
    <w15:presenceInfo w15:providerId="Windows Live" w15:userId="ebd7d3269c54524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trackRevision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0NzayMDE0MTa0NDE3NjFW0lEKTi0uzszPAykwNK4FALuNQfctAAAA"/>
  </w:docVars>
  <w:rsids>
    <w:rsidRoot w:val="0056423E"/>
    <w:rsid w:val="0002213E"/>
    <w:rsid w:val="00053478"/>
    <w:rsid w:val="00062563"/>
    <w:rsid w:val="0014445A"/>
    <w:rsid w:val="001878AC"/>
    <w:rsid w:val="001A1B78"/>
    <w:rsid w:val="001A633C"/>
    <w:rsid w:val="001E3A1D"/>
    <w:rsid w:val="002475B9"/>
    <w:rsid w:val="002546F4"/>
    <w:rsid w:val="00285003"/>
    <w:rsid w:val="002C650E"/>
    <w:rsid w:val="00310D93"/>
    <w:rsid w:val="00362178"/>
    <w:rsid w:val="00372067"/>
    <w:rsid w:val="003C2DFE"/>
    <w:rsid w:val="00400BFD"/>
    <w:rsid w:val="00463865"/>
    <w:rsid w:val="0048458A"/>
    <w:rsid w:val="004B4A2A"/>
    <w:rsid w:val="004E5C12"/>
    <w:rsid w:val="0055641E"/>
    <w:rsid w:val="00557A36"/>
    <w:rsid w:val="0056423E"/>
    <w:rsid w:val="00574CB5"/>
    <w:rsid w:val="00592BC7"/>
    <w:rsid w:val="005A0B6E"/>
    <w:rsid w:val="005B555F"/>
    <w:rsid w:val="005C7699"/>
    <w:rsid w:val="005F24F0"/>
    <w:rsid w:val="00646F2C"/>
    <w:rsid w:val="006D63A3"/>
    <w:rsid w:val="00715D66"/>
    <w:rsid w:val="00755765"/>
    <w:rsid w:val="007774B4"/>
    <w:rsid w:val="00782ADD"/>
    <w:rsid w:val="00790184"/>
    <w:rsid w:val="007D2504"/>
    <w:rsid w:val="0082729D"/>
    <w:rsid w:val="008468C4"/>
    <w:rsid w:val="00874CE6"/>
    <w:rsid w:val="008D3C50"/>
    <w:rsid w:val="00955685"/>
    <w:rsid w:val="0096488C"/>
    <w:rsid w:val="00986F1D"/>
    <w:rsid w:val="009D24FC"/>
    <w:rsid w:val="009D5162"/>
    <w:rsid w:val="00A647DF"/>
    <w:rsid w:val="00A8098F"/>
    <w:rsid w:val="00AD1D2F"/>
    <w:rsid w:val="00AD3E4E"/>
    <w:rsid w:val="00B83B2C"/>
    <w:rsid w:val="00BF711C"/>
    <w:rsid w:val="00C66FCA"/>
    <w:rsid w:val="00CB03C2"/>
    <w:rsid w:val="00CC6EF1"/>
    <w:rsid w:val="00CF6E76"/>
    <w:rsid w:val="00D02122"/>
    <w:rsid w:val="00D12AD9"/>
    <w:rsid w:val="00D940F8"/>
    <w:rsid w:val="00DC5F44"/>
    <w:rsid w:val="00E20910"/>
    <w:rsid w:val="00E6646D"/>
    <w:rsid w:val="00E92D8F"/>
    <w:rsid w:val="00EA62A9"/>
    <w:rsid w:val="00EB3B39"/>
    <w:rsid w:val="00EB416C"/>
    <w:rsid w:val="00EB4CAD"/>
    <w:rsid w:val="00EE0FCD"/>
    <w:rsid w:val="00F0243A"/>
    <w:rsid w:val="00F45FDF"/>
    <w:rsid w:val="00F6613E"/>
    <w:rsid w:val="00FF29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864AFD"/>
  <w15:chartTrackingRefBased/>
  <w15:docId w15:val="{30470914-C26F-4D35-B121-7E826C24D8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5641E"/>
    <w:rPr>
      <w:lang w:val="en-GB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elha">
    <w:name w:val="Table Grid"/>
    <w:basedOn w:val="Tabelanormal"/>
    <w:uiPriority w:val="39"/>
    <w:rsid w:val="0055641E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P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Tipodeletrapredefinidodopargrafo"/>
    <w:rsid w:val="00463865"/>
    <w:rPr>
      <w:rFonts w:ascii="TimesLTStd-Roman" w:hAnsi="TimesLTStd-Roman" w:hint="default"/>
      <w:b w:val="0"/>
      <w:bCs w:val="0"/>
      <w:i w:val="0"/>
      <w:iCs w:val="0"/>
      <w:color w:val="000000"/>
      <w:sz w:val="18"/>
      <w:szCs w:val="18"/>
    </w:rPr>
  </w:style>
  <w:style w:type="character" w:styleId="Hiperligao">
    <w:name w:val="Hyperlink"/>
    <w:basedOn w:val="Tipodeletrapredefinidodopargrafo"/>
    <w:uiPriority w:val="99"/>
    <w:semiHidden/>
    <w:unhideWhenUsed/>
    <w:rsid w:val="00EB416C"/>
    <w:rPr>
      <w:color w:val="0000FF"/>
      <w:u w:val="single"/>
    </w:rPr>
  </w:style>
  <w:style w:type="paragraph" w:styleId="Textodebalo">
    <w:name w:val="Balloon Text"/>
    <w:basedOn w:val="Normal"/>
    <w:link w:val="TextodebaloCarter"/>
    <w:uiPriority w:val="99"/>
    <w:semiHidden/>
    <w:unhideWhenUsed/>
    <w:rsid w:val="004B4A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4B4A2A"/>
    <w:rPr>
      <w:rFonts w:ascii="Segoe UI" w:hAnsi="Segoe UI" w:cs="Segoe UI"/>
      <w:sz w:val="18"/>
      <w:szCs w:val="18"/>
      <w:lang w:val="en-GB"/>
    </w:rPr>
  </w:style>
  <w:style w:type="character" w:styleId="Refdecomentrio">
    <w:name w:val="annotation reference"/>
    <w:basedOn w:val="Tipodeletrapredefinidodopargrafo"/>
    <w:uiPriority w:val="99"/>
    <w:semiHidden/>
    <w:unhideWhenUsed/>
    <w:rsid w:val="005C7699"/>
    <w:rPr>
      <w:sz w:val="16"/>
      <w:szCs w:val="16"/>
    </w:rPr>
  </w:style>
  <w:style w:type="paragraph" w:styleId="Textodecomentrio">
    <w:name w:val="annotation text"/>
    <w:basedOn w:val="Normal"/>
    <w:link w:val="TextodecomentrioCarter"/>
    <w:uiPriority w:val="99"/>
    <w:semiHidden/>
    <w:unhideWhenUsed/>
    <w:rsid w:val="005C7699"/>
    <w:pPr>
      <w:spacing w:line="240" w:lineRule="auto"/>
    </w:pPr>
    <w:rPr>
      <w:sz w:val="20"/>
      <w:szCs w:val="20"/>
    </w:rPr>
  </w:style>
  <w:style w:type="character" w:customStyle="1" w:styleId="TextodecomentrioCarter">
    <w:name w:val="Texto de comentário Caráter"/>
    <w:basedOn w:val="Tipodeletrapredefinidodopargrafo"/>
    <w:link w:val="Textodecomentrio"/>
    <w:uiPriority w:val="99"/>
    <w:semiHidden/>
    <w:rsid w:val="005C7699"/>
    <w:rPr>
      <w:sz w:val="20"/>
      <w:szCs w:val="20"/>
      <w:lang w:val="en-GB"/>
    </w:rPr>
  </w:style>
  <w:style w:type="paragraph" w:styleId="Assuntodecomentrio">
    <w:name w:val="annotation subject"/>
    <w:basedOn w:val="Textodecomentrio"/>
    <w:next w:val="Textodecomentrio"/>
    <w:link w:val="AssuntodecomentrioCarter"/>
    <w:uiPriority w:val="99"/>
    <w:semiHidden/>
    <w:unhideWhenUsed/>
    <w:rsid w:val="005C7699"/>
    <w:rPr>
      <w:b/>
      <w:bCs/>
    </w:rPr>
  </w:style>
  <w:style w:type="character" w:customStyle="1" w:styleId="AssuntodecomentrioCarter">
    <w:name w:val="Assunto de comentário Caráter"/>
    <w:basedOn w:val="TextodecomentrioCarter"/>
    <w:link w:val="Assuntodecomentrio"/>
    <w:uiPriority w:val="99"/>
    <w:semiHidden/>
    <w:rsid w:val="005C7699"/>
    <w:rPr>
      <w:b/>
      <w:bCs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038C82-6E79-4490-A412-BCB93C5C9F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212</TotalTime>
  <Pages>1</Pages>
  <Words>176</Words>
  <Characters>955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Jorge Arede</dc:creator>
  <cp:keywords/>
  <dc:description/>
  <cp:lastModifiedBy>Jorge Arede</cp:lastModifiedBy>
  <cp:revision>30</cp:revision>
  <dcterms:created xsi:type="dcterms:W3CDTF">2018-09-05T21:10:00Z</dcterms:created>
  <dcterms:modified xsi:type="dcterms:W3CDTF">2020-11-13T14:47:00Z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ndeley Recent Style Id 0_1">
    <vt:lpwstr>http://www.zotero.org/styles/american-medical-association</vt:lpwstr>
  </property>
  <property fmtid="{D5CDD505-2E9C-101B-9397-08002B2CF9AE}" pid="3" name="Mendeley Recent Style Name 0_1">
    <vt:lpwstr>American Medical Association</vt:lpwstr>
  </property>
  <property fmtid="{D5CDD505-2E9C-101B-9397-08002B2CF9AE}" pid="4" name="Mendeley Recent Style Id 1_1">
    <vt:lpwstr>http://www.zotero.org/styles/harvard-cite-them-right</vt:lpwstr>
  </property>
  <property fmtid="{D5CDD505-2E9C-101B-9397-08002B2CF9AE}" pid="5" name="Mendeley Recent Style Name 1_1">
    <vt:lpwstr>Cite Them Right 10th edition - Harvard</vt:lpwstr>
  </property>
  <property fmtid="{D5CDD505-2E9C-101B-9397-08002B2CF9AE}" pid="6" name="Mendeley Recent Style Id 2_1">
    <vt:lpwstr>http://www.zotero.org/styles/harvard1</vt:lpwstr>
  </property>
  <property fmtid="{D5CDD505-2E9C-101B-9397-08002B2CF9AE}" pid="7" name="Mendeley Recent Style Name 2_1">
    <vt:lpwstr>Harvard reference format 1 (deprecated)</vt:lpwstr>
  </property>
  <property fmtid="{D5CDD505-2E9C-101B-9397-08002B2CF9AE}" pid="8" name="Mendeley Recent Style Id 3_1">
    <vt:lpwstr>http://www.zotero.org/styles/ieee</vt:lpwstr>
  </property>
  <property fmtid="{D5CDD505-2E9C-101B-9397-08002B2CF9AE}" pid="9" name="Mendeley Recent Style Name 3_1">
    <vt:lpwstr>IEEE</vt:lpwstr>
  </property>
  <property fmtid="{D5CDD505-2E9C-101B-9397-08002B2CF9AE}" pid="10" name="Mendeley Recent Style Id 4_1">
    <vt:lpwstr>http://www.zotero.org/styles/journal-of-sports-sciences</vt:lpwstr>
  </property>
  <property fmtid="{D5CDD505-2E9C-101B-9397-08002B2CF9AE}" pid="11" name="Mendeley Recent Style Name 4_1">
    <vt:lpwstr>Journal of Sports Sciences</vt:lpwstr>
  </property>
  <property fmtid="{D5CDD505-2E9C-101B-9397-08002B2CF9AE}" pid="12" name="Mendeley Recent Style Id 5_1">
    <vt:lpwstr>http://www.zotero.org/styles/journal-of-strength-and-conditioning-research</vt:lpwstr>
  </property>
  <property fmtid="{D5CDD505-2E9C-101B-9397-08002B2CF9AE}" pid="13" name="Mendeley Recent Style Name 5_1">
    <vt:lpwstr>Journal of Strength and Conditioning Research</vt:lpwstr>
  </property>
  <property fmtid="{D5CDD505-2E9C-101B-9397-08002B2CF9AE}" pid="14" name="Mendeley Recent Style Id 6_1">
    <vt:lpwstr>http://www.zotero.org/styles/modern-humanities-research-association</vt:lpwstr>
  </property>
  <property fmtid="{D5CDD505-2E9C-101B-9397-08002B2CF9AE}" pid="15" name="Mendeley Recent Style Name 6_1">
    <vt:lpwstr>Modern Humanities Research Association 3rd edition (note with bibliography)</vt:lpwstr>
  </property>
  <property fmtid="{D5CDD505-2E9C-101B-9397-08002B2CF9AE}" pid="16" name="Mendeley Recent Style Id 7_1">
    <vt:lpwstr>http://www.zotero.org/styles/modern-language-association</vt:lpwstr>
  </property>
  <property fmtid="{D5CDD505-2E9C-101B-9397-08002B2CF9AE}" pid="17" name="Mendeley Recent Style Name 7_1">
    <vt:lpwstr>Modern Language Association 7th edition</vt:lpwstr>
  </property>
  <property fmtid="{D5CDD505-2E9C-101B-9397-08002B2CF9AE}" pid="18" name="Mendeley Recent Style Id 8_1">
    <vt:lpwstr>http://www.zotero.org/styles/national-library-of-medicine</vt:lpwstr>
  </property>
  <property fmtid="{D5CDD505-2E9C-101B-9397-08002B2CF9AE}" pid="19" name="Mendeley Recent Style Name 8_1">
    <vt:lpwstr>National Library of Medicine</vt:lpwstr>
  </property>
  <property fmtid="{D5CDD505-2E9C-101B-9397-08002B2CF9AE}" pid="20" name="Mendeley Recent Style Id 9_1">
    <vt:lpwstr>http://www.zotero.org/styles/vancouver</vt:lpwstr>
  </property>
  <property fmtid="{D5CDD505-2E9C-101B-9397-08002B2CF9AE}" pid="21" name="Mendeley Recent Style Name 9_1">
    <vt:lpwstr>Vancouver</vt:lpwstr>
  </property>
</Properties>
</file>